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8E163E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7020BE">
        <w:rPr>
          <w:b/>
          <w:noProof/>
          <w:sz w:val="24"/>
        </w:rPr>
        <w:t>271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072E0" w:rsidR="001E41F3" w:rsidRPr="00410371" w:rsidRDefault="000625F6" w:rsidP="007020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r>
              <w:rPr>
                <w:b/>
                <w:noProof/>
                <w:sz w:val="28"/>
              </w:rPr>
              <w:t>29.5</w:t>
            </w:r>
            <w:r w:rsidR="008E505E">
              <w:rPr>
                <w:b/>
                <w:noProof/>
                <w:sz w:val="28"/>
              </w:rPr>
              <w:t>31</w:t>
            </w:r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F833E" w:rsidR="001E41F3" w:rsidRPr="00410371" w:rsidRDefault="007020BE" w:rsidP="007020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F08DB" w:rsidR="001E41F3" w:rsidRPr="00410371" w:rsidRDefault="002135F7" w:rsidP="003C5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505E">
              <w:rPr>
                <w:b/>
                <w:noProof/>
                <w:sz w:val="28"/>
              </w:rPr>
              <w:t>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C07EBB" w:rsidR="001E41F3" w:rsidRDefault="00B25052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proofErr w:type="spellStart"/>
            <w:r w:rsidR="008E505E" w:rsidRPr="00E30083">
              <w:rPr>
                <w:rFonts w:hint="eastAsia"/>
                <w:lang w:eastAsia="zh-CN"/>
              </w:rPr>
              <w:t>requestedN</w:t>
            </w:r>
            <w:r w:rsidR="008E505E" w:rsidRPr="00E30083">
              <w:rPr>
                <w:lang w:eastAsia="zh-CN"/>
              </w:rPr>
              <w:t>ssai</w:t>
            </w:r>
            <w:proofErr w:type="spellEnd"/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F7849" w14:textId="77777777" w:rsidR="00B25052" w:rsidRDefault="008E505E" w:rsidP="008E505E">
            <w:pPr>
              <w:pStyle w:val="CRCoverPage"/>
              <w:spacing w:after="0"/>
              <w:ind w:left="100"/>
              <w:rPr>
                <w:noProof/>
              </w:rPr>
            </w:pPr>
            <w:r w:rsidRPr="00E30083">
              <w:rPr>
                <w:rFonts w:hint="eastAsia"/>
                <w:noProof/>
              </w:rPr>
              <w:t>requestedN</w:t>
            </w:r>
            <w:r w:rsidRPr="00E30083">
              <w:rPr>
                <w:noProof/>
              </w:rPr>
              <w:t>ssai</w:t>
            </w:r>
            <w:r>
              <w:rPr>
                <w:noProof/>
              </w:rPr>
              <w:t xml:space="preserve"> included in </w:t>
            </w:r>
            <w:proofErr w:type="spellStart"/>
            <w:r w:rsidRPr="00630AB6">
              <w:rPr>
                <w:lang w:eastAsia="zh-CN"/>
              </w:rPr>
              <w:t>SliceInfoForRegistration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  <w:r>
              <w:rPr>
                <w:lang w:eastAsia="zh-CN"/>
              </w:rPr>
              <w:t xml:space="preserve"> is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as the UE will send the S-NSSAIs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S-NSSAIs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to the AMF, it is better to clearly define the </w:t>
            </w:r>
            <w:r w:rsidRPr="00E30083">
              <w:rPr>
                <w:rFonts w:hint="eastAsia"/>
                <w:noProof/>
              </w:rPr>
              <w:t>requestedN</w:t>
            </w:r>
            <w:r w:rsidRPr="00E30083">
              <w:rPr>
                <w:noProof/>
              </w:rPr>
              <w:t>ssai</w:t>
            </w:r>
            <w:r>
              <w:rPr>
                <w:noProof/>
              </w:rPr>
              <w:t xml:space="preserve"> is the S-NSSAIs in vPLMN to avoid different understandings.</w:t>
            </w:r>
          </w:p>
          <w:p w14:paraId="5CA67C82" w14:textId="77777777" w:rsidR="008E505E" w:rsidRDefault="008E505E" w:rsidP="008E50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03066E8" w:rsidR="008E505E" w:rsidRPr="000625F6" w:rsidRDefault="008E505E" w:rsidP="008E5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S-NSSAIs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mapping with S-NSSAIs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will be included in </w:t>
            </w: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62EA0" w14:textId="4DC25528" w:rsidR="004B5CF8" w:rsidRPr="0011413B" w:rsidRDefault="00D37E9E" w:rsidP="004B5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the</w:t>
            </w:r>
            <w:r w:rsidR="004B5CF8">
              <w:rPr>
                <w:noProof/>
              </w:rPr>
              <w:t xml:space="preserve"> the description of the </w:t>
            </w:r>
            <w:r w:rsidR="008E505E" w:rsidRPr="00E30083">
              <w:rPr>
                <w:rFonts w:hint="eastAsia"/>
                <w:noProof/>
              </w:rPr>
              <w:t>requestedN</w:t>
            </w:r>
            <w:r w:rsidR="008E505E" w:rsidRPr="00E30083">
              <w:rPr>
                <w:noProof/>
              </w:rPr>
              <w:t>ssai</w:t>
            </w:r>
            <w:r w:rsidR="008E505E">
              <w:rPr>
                <w:noProof/>
              </w:rPr>
              <w:t xml:space="preserve"> attribute</w:t>
            </w:r>
            <w:r w:rsidR="004B5CF8">
              <w:rPr>
                <w:noProof/>
              </w:rPr>
              <w:t>.</w:t>
            </w:r>
          </w:p>
          <w:p w14:paraId="31C656EC" w14:textId="272CB02B" w:rsidR="00D37E9E" w:rsidRPr="0011413B" w:rsidRDefault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06C9F" w:rsidR="001E41F3" w:rsidRDefault="008E5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definition may lead to different implementations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C9C6F" w:rsidR="001E41F3" w:rsidRPr="005F314E" w:rsidRDefault="004B5CF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t>6.1.6.2.</w:t>
            </w:r>
            <w:r w:rsidR="008E505E">
              <w:t>10, 6.1.6.2.13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A66AB8" w:rsidR="001E41F3" w:rsidRDefault="006A4416" w:rsidP="00D37E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37E9E">
              <w:rPr>
                <w:noProof/>
                <w:lang w:eastAsia="zh-CN"/>
              </w:rPr>
              <w:t>does not change the OpenAPI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4D79718B" w14:textId="77777777" w:rsidR="008E505E" w:rsidRPr="00630AB6" w:rsidRDefault="008E505E" w:rsidP="008E505E">
      <w:pPr>
        <w:pStyle w:val="5"/>
      </w:pPr>
      <w:bookmarkStart w:id="2" w:name="_Toc20142328"/>
      <w:bookmarkStart w:id="3" w:name="_Toc34217274"/>
      <w:bookmarkStart w:id="4" w:name="_Toc34217426"/>
      <w:bookmarkStart w:id="5" w:name="_Toc39051789"/>
      <w:bookmarkStart w:id="6" w:name="_Toc43210361"/>
      <w:bookmarkStart w:id="7" w:name="_Toc49853267"/>
      <w:bookmarkStart w:id="8" w:name="_Toc56530056"/>
      <w:bookmarkStart w:id="9" w:name="_Toc82714472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4705CE5E" w14:textId="77777777" w:rsidR="008E505E" w:rsidRPr="00E652E2" w:rsidRDefault="008E505E" w:rsidP="008E505E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E505E" w:rsidRPr="00E30083" w14:paraId="3DDCDAE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AC311" w14:textId="77777777" w:rsidR="008E505E" w:rsidRPr="00E30083" w:rsidRDefault="008E505E" w:rsidP="00986C69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A31A0" w14:textId="77777777" w:rsidR="008E505E" w:rsidRPr="00E30083" w:rsidRDefault="008E505E" w:rsidP="00986C69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EA7C8" w14:textId="77777777" w:rsidR="008E505E" w:rsidRPr="00E30083" w:rsidRDefault="008E505E" w:rsidP="00986C69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789A3" w14:textId="77777777" w:rsidR="008E505E" w:rsidRPr="00E30083" w:rsidRDefault="008E505E" w:rsidP="00986C69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7EDDB" w14:textId="77777777" w:rsidR="008E505E" w:rsidRPr="00E30083" w:rsidRDefault="008E505E" w:rsidP="00986C6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E505E" w:rsidRPr="00E30083" w14:paraId="2344448C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A7ED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62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E6D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12AC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175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E505E" w:rsidRPr="00E30083" w14:paraId="1B4AA094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8C8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83C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2FE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8B8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AA5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8E505E" w:rsidRPr="00E30083" w14:paraId="4AC8DD11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0FEE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FDA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F20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98F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28A3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8E505E" w:rsidRPr="00E30083" w14:paraId="0936FA3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B10A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9AA3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610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C28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3E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E505E" w:rsidRPr="00E30083" w14:paraId="19340D48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8BAD0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379F5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A6EEA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DE8B7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588EC" w14:textId="77777777" w:rsidR="008E505E" w:rsidRPr="00E30083" w:rsidRDefault="008E505E" w:rsidP="00986C69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3432BAC6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8E505E" w:rsidRPr="00E30083" w14:paraId="4FF74658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4457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BED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E24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1BD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55F" w14:textId="5BBBE166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ins w:id="10" w:author="Huawei" w:date="2021-09-22T11:33:00Z">
              <w:r w:rsidR="0051793F">
                <w:rPr>
                  <w:rFonts w:cs="Arial"/>
                  <w:szCs w:val="18"/>
                  <w:lang w:eastAsia="zh-CN"/>
                </w:rPr>
                <w:t xml:space="preserve">, it shall </w:t>
              </w:r>
            </w:ins>
            <w:ins w:id="11" w:author="Huawei" w:date="2021-09-22T11:36:00Z">
              <w:r w:rsidR="0051793F">
                <w:rPr>
                  <w:rFonts w:cs="Arial"/>
                  <w:szCs w:val="18"/>
                  <w:lang w:eastAsia="zh-CN"/>
                </w:rPr>
                <w:t>be</w:t>
              </w:r>
            </w:ins>
            <w:ins w:id="12" w:author="Huawei" w:date="2021-09-22T11:33:00Z">
              <w:r w:rsidR="0051793F"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13" w:author="Huawei" w:date="2021-09-22T11:38:00Z">
              <w:r w:rsidR="006121E6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6121E6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6121E6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6121E6">
                <w:rPr>
                  <w:rFonts w:cs="Arial"/>
                  <w:szCs w:val="18"/>
                  <w:lang w:eastAsia="zh-CN"/>
                </w:rPr>
                <w:t xml:space="preserve"> in </w:t>
              </w:r>
            </w:ins>
            <w:proofErr w:type="spellStart"/>
            <w:ins w:id="14" w:author="Huawei" w:date="2021-09-22T11:39:00Z">
              <w:r w:rsidR="006121E6">
                <w:rPr>
                  <w:rFonts w:cs="Arial"/>
                  <w:szCs w:val="18"/>
                  <w:lang w:eastAsia="zh-CN"/>
                </w:rPr>
                <w:t>h</w:t>
              </w:r>
            </w:ins>
            <w:ins w:id="15" w:author="Huawei" w:date="2021-09-22T11:38:00Z">
              <w:r w:rsidR="006121E6">
                <w:rPr>
                  <w:rFonts w:cs="Arial"/>
                  <w:szCs w:val="18"/>
                  <w:lang w:eastAsia="zh-CN"/>
                </w:rPr>
                <w:t>PLMN</w:t>
              </w:r>
            </w:ins>
            <w:proofErr w:type="spellEnd"/>
            <w:ins w:id="16" w:author="Huawei" w:date="2021-09-22T11:39:00Z">
              <w:r w:rsidR="006121E6">
                <w:rPr>
                  <w:rFonts w:cs="Arial"/>
                  <w:szCs w:val="18"/>
                  <w:lang w:eastAsia="zh-CN"/>
                </w:rPr>
                <w:t xml:space="preserve"> in non-roaming scenario, or the</w:t>
              </w:r>
            </w:ins>
            <w:ins w:id="17" w:author="Huawei" w:date="2021-09-22T11:38:00Z">
              <w:r w:rsidR="006121E6"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" w:author="Huawei" w:date="2021-09-22T11:33:00Z">
              <w:r w:rsidR="0051793F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51793F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51793F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51793F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51793F">
                <w:rPr>
                  <w:rFonts w:cs="Arial"/>
                  <w:szCs w:val="18"/>
                  <w:lang w:eastAsia="zh-CN"/>
                </w:rPr>
                <w:t>vPLMN</w:t>
              </w:r>
              <w:proofErr w:type="spellEnd"/>
              <w:r w:rsidR="0051793F">
                <w:rPr>
                  <w:rFonts w:cs="Arial"/>
                  <w:szCs w:val="18"/>
                  <w:lang w:eastAsia="zh-CN"/>
                </w:rPr>
                <w:t xml:space="preserve"> in </w:t>
              </w:r>
            </w:ins>
            <w:ins w:id="19" w:author="Huawei" w:date="2021-09-22T11:40:00Z">
              <w:r w:rsidR="006121E6">
                <w:rPr>
                  <w:rFonts w:cs="Arial"/>
                  <w:szCs w:val="18"/>
                  <w:lang w:eastAsia="zh-CN"/>
                </w:rPr>
                <w:t xml:space="preserve">LBO/HR </w:t>
              </w:r>
            </w:ins>
            <w:ins w:id="20" w:author="Huawei" w:date="2021-09-22T11:33:00Z">
              <w:r w:rsidR="0051793F">
                <w:rPr>
                  <w:rFonts w:cs="Arial"/>
                  <w:szCs w:val="18"/>
                  <w:lang w:eastAsia="zh-CN"/>
                </w:rPr>
                <w:t xml:space="preserve">roaming </w:t>
              </w:r>
            </w:ins>
            <w:ins w:id="21" w:author="Huawei" w:date="2021-09-22T11:34:00Z">
              <w:r w:rsidR="0051793F" w:rsidRPr="00E30083">
                <w:rPr>
                  <w:lang w:eastAsia="zh-CN"/>
                </w:rPr>
                <w:t>scenario</w:t>
              </w:r>
            </w:ins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E85A50F" w14:textId="77777777" w:rsidR="008E505E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681A31D9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8E505E" w:rsidRPr="00E30083" w14:paraId="73830EF4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91D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3FF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E25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97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DEE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37A9432E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8E505E" w:rsidRPr="00E30083" w14:paraId="54E9CC33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F47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B5A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FD41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6D1E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152E" w14:textId="77777777" w:rsidR="008E505E" w:rsidRDefault="008E505E" w:rsidP="00986C69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41835429" w14:textId="77777777" w:rsidR="008E505E" w:rsidRDefault="008E505E" w:rsidP="00986C69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6640898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8E505E" w:rsidRPr="00E30083" w14:paraId="0CDE8752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28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BB8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CC3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D5B0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A68" w14:textId="77777777" w:rsidR="008E505E" w:rsidRDefault="008E505E" w:rsidP="00986C6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2AB2369D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11E5ECAB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CB52879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</w:tbl>
    <w:p w14:paraId="0E903622" w14:textId="77777777" w:rsidR="008E505E" w:rsidRPr="008E505E" w:rsidRDefault="008E505E" w:rsidP="00F15DE3"/>
    <w:p w14:paraId="5E367E64" w14:textId="212A78BB" w:rsidR="008E505E" w:rsidRPr="006B5418" w:rsidRDefault="008E505E" w:rsidP="008E5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D3AA6" w14:textId="77777777" w:rsidR="005F314E" w:rsidRDefault="005F314E" w:rsidP="00F15DE3">
      <w:pPr>
        <w:rPr>
          <w:lang w:eastAsia="zh-CN"/>
        </w:rPr>
      </w:pPr>
    </w:p>
    <w:p w14:paraId="166C6AAC" w14:textId="77777777" w:rsidR="008E505E" w:rsidRPr="00630AB6" w:rsidRDefault="008E505E" w:rsidP="008E505E">
      <w:pPr>
        <w:pStyle w:val="5"/>
      </w:pPr>
      <w:bookmarkStart w:id="22" w:name="_Toc20142331"/>
      <w:bookmarkStart w:id="23" w:name="_Toc34217277"/>
      <w:bookmarkStart w:id="24" w:name="_Toc34217429"/>
      <w:bookmarkStart w:id="25" w:name="_Toc39051792"/>
      <w:bookmarkStart w:id="26" w:name="_Toc43210364"/>
      <w:bookmarkStart w:id="27" w:name="_Toc49853270"/>
      <w:bookmarkStart w:id="28" w:name="_Toc56530059"/>
      <w:bookmarkStart w:id="29" w:name="_Toc8271447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58450074" w14:textId="77777777" w:rsidR="008E505E" w:rsidRPr="00E652E2" w:rsidRDefault="008E505E" w:rsidP="008E505E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E505E" w:rsidRPr="00E30083" w14:paraId="1EF56C69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647" w14:textId="77777777" w:rsidR="008E505E" w:rsidRPr="00E30083" w:rsidRDefault="008E505E" w:rsidP="00986C69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D077" w14:textId="77777777" w:rsidR="008E505E" w:rsidRPr="00E30083" w:rsidRDefault="008E505E" w:rsidP="00986C69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2391" w14:textId="77777777" w:rsidR="008E505E" w:rsidRPr="00E30083" w:rsidRDefault="008E505E" w:rsidP="00986C69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876AD" w14:textId="77777777" w:rsidR="008E505E" w:rsidRPr="00E30083" w:rsidRDefault="008E505E" w:rsidP="00986C69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D8E35" w14:textId="77777777" w:rsidR="008E505E" w:rsidRPr="00E30083" w:rsidRDefault="008E505E" w:rsidP="00986C69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8E505E" w:rsidRPr="00E30083" w14:paraId="4C2EE0CD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03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B5F3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378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46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9DD6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8E505E" w:rsidRPr="00E30083" w14:paraId="2324D206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EBF1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3B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B4FB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D5EE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CFA5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8E505E" w:rsidRPr="00E30083" w14:paraId="3FFD88F2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4EE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381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5BEB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153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021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8E505E" w:rsidRPr="00E30083" w14:paraId="3A36A93B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8646" w14:textId="77777777" w:rsidR="008E505E" w:rsidRPr="00E30083" w:rsidRDefault="008E505E" w:rsidP="00986C69">
            <w:pPr>
              <w:pStyle w:val="TAL"/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DE2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F3B8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1A9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5BD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8E505E" w:rsidRPr="00E30083" w14:paraId="0408F0B0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08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29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C38A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802B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EFD" w14:textId="4023B38A" w:rsidR="008E505E" w:rsidRPr="00E30083" w:rsidRDefault="008E505E" w:rsidP="006121E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</w:t>
            </w:r>
            <w:r w:rsidRPr="00E30083">
              <w:rPr>
                <w:rFonts w:cs="Arial"/>
                <w:szCs w:val="18"/>
                <w:lang w:eastAsia="zh-CN"/>
              </w:rPr>
              <w:t>e</w:t>
            </w:r>
            <w:ins w:id="30" w:author="Huawei" w:date="2021-09-22T11:40:00Z">
              <w:r w:rsidR="00AF67FF">
                <w:rPr>
                  <w:rFonts w:cs="Arial"/>
                  <w:szCs w:val="18"/>
                  <w:lang w:eastAsia="zh-CN"/>
                </w:rPr>
                <w:t xml:space="preserve">, it shall be the 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>S-</w:t>
              </w:r>
              <w:r w:rsidR="00AF67FF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AF67FF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AF67FF">
                <w:rPr>
                  <w:rFonts w:cs="Arial"/>
                  <w:szCs w:val="18"/>
                  <w:lang w:eastAsia="zh-CN"/>
                </w:rPr>
                <w:t>hPLMN</w:t>
              </w:r>
              <w:proofErr w:type="spellEnd"/>
              <w:r w:rsidR="00AF67FF">
                <w:rPr>
                  <w:rFonts w:cs="Arial"/>
                  <w:szCs w:val="18"/>
                  <w:lang w:eastAsia="zh-CN"/>
                </w:rPr>
                <w:t xml:space="preserve"> in non-roaming scenario, or the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 xml:space="preserve"> S-</w:t>
              </w:r>
              <w:r w:rsidR="00AF67FF" w:rsidRPr="00E30083">
                <w:rPr>
                  <w:rFonts w:cs="Arial" w:hint="eastAsia"/>
                  <w:szCs w:val="18"/>
                  <w:lang w:eastAsia="zh-CN"/>
                </w:rPr>
                <w:t>NSSAI</w:t>
              </w:r>
              <w:r w:rsidR="00AF67FF" w:rsidRPr="00E30083">
                <w:rPr>
                  <w:rFonts w:cs="Arial"/>
                  <w:szCs w:val="18"/>
                  <w:lang w:eastAsia="zh-CN"/>
                </w:rPr>
                <w:t>s</w:t>
              </w:r>
              <w:r w:rsidR="00AF67FF">
                <w:rPr>
                  <w:rFonts w:cs="Arial"/>
                  <w:szCs w:val="18"/>
                  <w:lang w:eastAsia="zh-CN"/>
                </w:rPr>
                <w:t xml:space="preserve"> in </w:t>
              </w:r>
              <w:proofErr w:type="spellStart"/>
              <w:r w:rsidR="00AF67FF">
                <w:rPr>
                  <w:rFonts w:cs="Arial"/>
                  <w:szCs w:val="18"/>
                  <w:lang w:eastAsia="zh-CN"/>
                </w:rPr>
                <w:t>vPLMN</w:t>
              </w:r>
              <w:proofErr w:type="spellEnd"/>
              <w:r w:rsidR="00AF67FF">
                <w:rPr>
                  <w:rFonts w:cs="Arial"/>
                  <w:szCs w:val="18"/>
                  <w:lang w:eastAsia="zh-CN"/>
                </w:rPr>
                <w:t xml:space="preserve"> in LBO/HR roaming </w:t>
              </w:r>
              <w:r w:rsidR="00AF67FF" w:rsidRPr="006D1868">
                <w:rPr>
                  <w:rFonts w:cs="Arial"/>
                  <w:szCs w:val="18"/>
                  <w:lang w:eastAsia="zh-CN"/>
                </w:rPr>
                <w:t>scenario</w:t>
              </w:r>
            </w:ins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E505E" w:rsidRPr="00E30083" w14:paraId="19590E69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C11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183B57DB" w14:textId="77777777" w:rsidR="008E505E" w:rsidRPr="00E30083" w:rsidRDefault="008E505E" w:rsidP="00986C69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3D1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A8CC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C12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9961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</w:tr>
      <w:tr w:rsidR="008E505E" w:rsidRPr="00E30083" w14:paraId="63F0420F" w14:textId="77777777" w:rsidTr="00986C6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27A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BDE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A4F" w14:textId="77777777" w:rsidR="008E505E" w:rsidRPr="00E30083" w:rsidRDefault="008E505E" w:rsidP="00986C6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E730" w14:textId="77777777" w:rsidR="008E505E" w:rsidRPr="00E30083" w:rsidRDefault="008E505E" w:rsidP="00986C6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903" w14:textId="77777777" w:rsidR="008E505E" w:rsidRDefault="008E505E" w:rsidP="00986C6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0057322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C1EBE48" w14:textId="77777777" w:rsidR="008E505E" w:rsidRDefault="008E505E" w:rsidP="00986C69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276D5AE" w14:textId="77777777" w:rsidR="008E505E" w:rsidRPr="00E30083" w:rsidRDefault="008E505E" w:rsidP="00986C69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</w:tbl>
    <w:p w14:paraId="4F80ACA7" w14:textId="77777777" w:rsidR="008E505E" w:rsidRPr="008E505E" w:rsidRDefault="008E505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25AAC" w14:textId="77777777" w:rsidR="00B705C7" w:rsidRDefault="00B705C7">
      <w:r>
        <w:separator/>
      </w:r>
    </w:p>
  </w:endnote>
  <w:endnote w:type="continuationSeparator" w:id="0">
    <w:p w14:paraId="65BACC99" w14:textId="77777777" w:rsidR="00B705C7" w:rsidRDefault="00B7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FBC8B" w14:textId="77777777" w:rsidR="00B705C7" w:rsidRDefault="00B705C7">
      <w:r>
        <w:separator/>
      </w:r>
    </w:p>
  </w:footnote>
  <w:footnote w:type="continuationSeparator" w:id="0">
    <w:p w14:paraId="51A7AB3D" w14:textId="77777777" w:rsidR="00B705C7" w:rsidRDefault="00B70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705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705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5EC2"/>
    <w:rsid w:val="003D454E"/>
    <w:rsid w:val="003E1A36"/>
    <w:rsid w:val="003F08F5"/>
    <w:rsid w:val="00410371"/>
    <w:rsid w:val="004242F1"/>
    <w:rsid w:val="004825FB"/>
    <w:rsid w:val="00485C2A"/>
    <w:rsid w:val="004B5CF8"/>
    <w:rsid w:val="004B75B7"/>
    <w:rsid w:val="004D57CD"/>
    <w:rsid w:val="0051580D"/>
    <w:rsid w:val="0051793F"/>
    <w:rsid w:val="00547111"/>
    <w:rsid w:val="00586DFA"/>
    <w:rsid w:val="00592D74"/>
    <w:rsid w:val="005E2C44"/>
    <w:rsid w:val="005F314E"/>
    <w:rsid w:val="006121E6"/>
    <w:rsid w:val="00621188"/>
    <w:rsid w:val="006257ED"/>
    <w:rsid w:val="00665C47"/>
    <w:rsid w:val="00695808"/>
    <w:rsid w:val="006A4416"/>
    <w:rsid w:val="006B402A"/>
    <w:rsid w:val="006B46FB"/>
    <w:rsid w:val="006C067F"/>
    <w:rsid w:val="006D1868"/>
    <w:rsid w:val="006E21FB"/>
    <w:rsid w:val="00702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664"/>
    <w:rsid w:val="008E505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476F"/>
    <w:rsid w:val="00A246B6"/>
    <w:rsid w:val="00A47E70"/>
    <w:rsid w:val="00A50CF0"/>
    <w:rsid w:val="00A7671C"/>
    <w:rsid w:val="00AA2CBC"/>
    <w:rsid w:val="00AA774C"/>
    <w:rsid w:val="00AC5820"/>
    <w:rsid w:val="00AD1CD8"/>
    <w:rsid w:val="00AF67FF"/>
    <w:rsid w:val="00B25052"/>
    <w:rsid w:val="00B258BB"/>
    <w:rsid w:val="00B52AAE"/>
    <w:rsid w:val="00B619B6"/>
    <w:rsid w:val="00B6795D"/>
    <w:rsid w:val="00B67B97"/>
    <w:rsid w:val="00B705C7"/>
    <w:rsid w:val="00B76F70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EF5995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D8785-DFC2-43CC-A8E9-D4DCB02D4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6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2021-10-01T07:38:00Z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(3)hHFhULSYIQ16Y8Hc+UEOGZS0dalBTCGoXiDPprnSJ+XDRA5oxuiru9jole5M8Gv6XCHTWEcu
R/gdaL2r+yFz+3JdFeGnSsrUR2W5n3/HasVDK1WhjQrfUPyNTvuVKcsfFu8qkEQTqxOUR/h6
cUOpGtD5MO6MialQ775O/P27xq7BJovGntPcR8Mfem1XTQJBiVKhKclA2nAhK6Zg7fG1X2+t
z+ycs4iGfzq1Dk/c9n</vt:lpwstr>
  </property>
  <property fmtid="{D5CDD505-2E9C-101B-9397-08002B2CF9AE}" pid="22" name="_2015_ms_pID_7253431">
    <vt:lpwstr>iEbL7Z9iTGff2q7tD555WCTtPQ62ygyN4kIExmJxN91NYTrm9MuC3n
/hJlJxpNCaYN+ye3ERj+UgxrDnDybf9WFQzg4UYBa+SHRRITS1UGMce/eRKZNSvlrHKwC45Y
wDey24Jla2bN3LIUh8qKKCWOhaHhVd1l0EzEY36wq9tJQOUoYunNXxSHmgbkNCOSbzhtCzbW
WzvnE4Qx/evfQhx5RDIOU5LygQq2ip3qfRl5</vt:lpwstr>
  </property>
  <property fmtid="{D5CDD505-2E9C-101B-9397-08002B2CF9AE}" pid="23" name="_2015_ms_pID_7253432">
    <vt:lpwstr>EQ==</vt:lpwstr>
  </property>
</Properties>
</file>